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5B1" w:rsidRPr="008F1D18" w:rsidRDefault="008F1D18">
      <w:pPr>
        <w:tabs>
          <w:tab w:val="left" w:pos="3544"/>
          <w:tab w:val="right" w:pos="9638"/>
        </w:tabs>
        <w:rPr>
          <w:rFonts w:ascii="Arial" w:hAnsi="Arial" w:cs="Arial"/>
          <w:b/>
          <w:bCs/>
          <w:sz w:val="24"/>
          <w:szCs w:val="24"/>
          <w:lang w:val="en-US"/>
        </w:rPr>
      </w:pPr>
      <w:r w:rsidRPr="008F1D18">
        <w:rPr>
          <w:rFonts w:ascii="Arial" w:hAnsi="Arial" w:cs="Arial"/>
          <w:b/>
          <w:noProof/>
          <w:sz w:val="24"/>
          <w:szCs w:val="24"/>
        </w:rPr>
        <w:t xml:space="preserve">SA WG2 Meeting #160-AH-e         </w:t>
      </w:r>
      <w:r w:rsidR="00AF15B1" w:rsidRPr="008F1D18">
        <w:rPr>
          <w:rFonts w:ascii="Arial" w:hAnsi="Arial" w:cs="Arial"/>
          <w:b/>
          <w:bCs/>
          <w:sz w:val="24"/>
          <w:szCs w:val="24"/>
        </w:rPr>
        <w:tab/>
        <w:t>S2-</w:t>
      </w:r>
      <w:bookmarkStart w:id="0" w:name="_GoBack"/>
      <w:bookmarkEnd w:id="0"/>
      <w:r w:rsidR="00EA175A" w:rsidRPr="00EA175A">
        <w:rPr>
          <w:rFonts w:ascii="Arial" w:hAnsi="Arial" w:cs="Arial"/>
          <w:b/>
          <w:bCs/>
          <w:sz w:val="24"/>
          <w:szCs w:val="24"/>
        </w:rPr>
        <w:t>2401073</w:t>
      </w:r>
    </w:p>
    <w:p w:rsidR="00AF15B1" w:rsidRPr="008F1D18" w:rsidRDefault="00544F95">
      <w:pPr>
        <w:pBdr>
          <w:bottom w:val="single" w:sz="6" w:space="0" w:color="auto"/>
        </w:pBdr>
        <w:tabs>
          <w:tab w:val="right" w:pos="9638"/>
        </w:tabs>
        <w:spacing w:after="60"/>
        <w:ind w:left="1985" w:hanging="1985"/>
        <w:rPr>
          <w:rFonts w:ascii="Arial" w:hAnsi="Arial" w:cs="Arial"/>
          <w:b/>
          <w:sz w:val="24"/>
        </w:rPr>
      </w:pPr>
      <w:r>
        <w:rPr>
          <w:rFonts w:ascii="Arial" w:hAnsi="Arial" w:cs="Arial"/>
          <w:b/>
          <w:noProof/>
          <w:sz w:val="24"/>
        </w:rPr>
        <w:t>Jan</w:t>
      </w:r>
      <w:r w:rsidR="008F1D18" w:rsidRPr="008F1D18">
        <w:rPr>
          <w:rFonts w:ascii="Arial" w:hAnsi="Arial" w:cs="Arial"/>
          <w:b/>
          <w:noProof/>
          <w:sz w:val="24"/>
        </w:rPr>
        <w:t>u</w:t>
      </w:r>
      <w:r>
        <w:rPr>
          <w:rFonts w:ascii="Arial" w:hAnsi="Arial" w:cs="Arial"/>
          <w:b/>
          <w:noProof/>
          <w:sz w:val="24"/>
        </w:rPr>
        <w:t>a</w:t>
      </w:r>
      <w:r w:rsidR="008F1D18" w:rsidRPr="008F1D18">
        <w:rPr>
          <w:rFonts w:ascii="Arial" w:hAnsi="Arial" w:cs="Arial"/>
          <w:b/>
          <w:noProof/>
          <w:sz w:val="24"/>
        </w:rPr>
        <w:t>ry 22 - 29</w:t>
      </w:r>
      <w:r w:rsidR="008F1D18" w:rsidRPr="008F1D18">
        <w:rPr>
          <w:rFonts w:ascii="Arial" w:hAnsi="Arial" w:cs="Arial"/>
          <w:b/>
          <w:noProof/>
          <w:sz w:val="24"/>
          <w:szCs w:val="24"/>
        </w:rPr>
        <w:t>, 2024, Electronic Meeting</w:t>
      </w:r>
      <w:r w:rsidR="00AF15B1" w:rsidRPr="008F1D18">
        <w:rPr>
          <w:rFonts w:ascii="Arial" w:hAnsi="Arial" w:cs="Arial"/>
          <w:b/>
          <w:bCs/>
        </w:rPr>
        <w:tab/>
      </w:r>
    </w:p>
    <w:p w:rsidR="00AF15B1" w:rsidRPr="008F1D18" w:rsidRDefault="00AF15B1">
      <w:pPr>
        <w:ind w:left="2127" w:hanging="2127"/>
        <w:rPr>
          <w:rFonts w:ascii="Arial" w:hAnsi="Arial" w:cs="Arial"/>
          <w:b/>
          <w:lang w:val="en-US" w:eastAsia="zh-CN"/>
        </w:rPr>
      </w:pPr>
      <w:r w:rsidRPr="008F1D18">
        <w:rPr>
          <w:rFonts w:ascii="Arial" w:hAnsi="Arial" w:cs="Arial"/>
          <w:b/>
        </w:rPr>
        <w:t>Source:</w:t>
      </w:r>
      <w:r w:rsidRPr="008F1D18">
        <w:rPr>
          <w:rFonts w:ascii="Arial" w:hAnsi="Arial" w:cs="Arial"/>
          <w:b/>
        </w:rPr>
        <w:tab/>
      </w:r>
      <w:r w:rsidRPr="008F1D18">
        <w:rPr>
          <w:rFonts w:ascii="Arial" w:hAnsi="Arial" w:cs="Arial" w:hint="eastAsia"/>
          <w:b/>
          <w:lang w:val="en-US" w:eastAsia="zh-CN"/>
        </w:rPr>
        <w:t>CMCC</w:t>
      </w:r>
    </w:p>
    <w:p w:rsidR="00AF15B1" w:rsidRPr="008F1D18" w:rsidRDefault="00AF15B1">
      <w:pPr>
        <w:ind w:left="2127" w:hanging="2127"/>
        <w:rPr>
          <w:rFonts w:ascii="Arial" w:hAnsi="Arial" w:cs="Arial"/>
          <w:b/>
          <w:lang w:val="en-US" w:eastAsia="zh-CN"/>
        </w:rPr>
      </w:pPr>
      <w:r w:rsidRPr="008F1D18">
        <w:rPr>
          <w:rFonts w:ascii="Arial" w:hAnsi="Arial" w:cs="Arial"/>
          <w:b/>
        </w:rPr>
        <w:t>Title:</w:t>
      </w:r>
      <w:r w:rsidRPr="008F1D18">
        <w:rPr>
          <w:rFonts w:ascii="Arial" w:hAnsi="Arial" w:cs="Arial"/>
          <w:b/>
        </w:rPr>
        <w:tab/>
      </w:r>
      <w:r w:rsidR="00AC2EAB">
        <w:rPr>
          <w:rFonts w:ascii="Arial" w:hAnsi="Arial" w:cs="Arial"/>
          <w:b/>
        </w:rPr>
        <w:t xml:space="preserve">New </w:t>
      </w:r>
      <w:r w:rsidRPr="008F1D18">
        <w:rPr>
          <w:rFonts w:ascii="Arial" w:hAnsi="Arial" w:cs="Arial" w:hint="eastAsia"/>
          <w:b/>
          <w:lang w:val="en-US" w:eastAsia="zh-CN"/>
        </w:rPr>
        <w:t xml:space="preserve">KI for Architecture Enhancements to Support Ambient </w:t>
      </w:r>
      <w:proofErr w:type="spellStart"/>
      <w:r w:rsidRPr="008F1D18">
        <w:rPr>
          <w:rFonts w:ascii="Arial" w:hAnsi="Arial" w:cs="Arial" w:hint="eastAsia"/>
          <w:b/>
          <w:lang w:val="en-US" w:eastAsia="zh-CN"/>
        </w:rPr>
        <w:t>IoT</w:t>
      </w:r>
      <w:proofErr w:type="spellEnd"/>
      <w:r w:rsidR="00AC2EAB">
        <w:rPr>
          <w:rFonts w:ascii="Arial" w:hAnsi="Arial" w:cs="Arial"/>
          <w:b/>
          <w:lang w:val="en-US" w:eastAsia="zh-CN"/>
        </w:rPr>
        <w:t xml:space="preserve"> (</w:t>
      </w:r>
      <w:r w:rsidR="00AC2EAB" w:rsidRPr="00AC2EAB">
        <w:rPr>
          <w:rFonts w:ascii="Arial" w:hAnsi="Arial" w:cs="Arial"/>
          <w:b/>
          <w:lang w:val="en-US" w:eastAsia="zh-CN"/>
        </w:rPr>
        <w:t>WT#1</w:t>
      </w:r>
      <w:r w:rsidR="00AC2EAB">
        <w:rPr>
          <w:rFonts w:ascii="Arial" w:hAnsi="Arial" w:cs="Arial"/>
          <w:b/>
          <w:lang w:val="en-US" w:eastAsia="zh-CN"/>
        </w:rPr>
        <w:t>)</w:t>
      </w:r>
    </w:p>
    <w:p w:rsidR="00AF15B1" w:rsidRPr="008F1D18" w:rsidRDefault="00AF15B1">
      <w:pPr>
        <w:ind w:left="2127" w:hanging="2127"/>
        <w:rPr>
          <w:rFonts w:ascii="Arial" w:hAnsi="Arial" w:cs="Arial"/>
          <w:b/>
          <w:lang w:eastAsia="zh-CN"/>
        </w:rPr>
      </w:pPr>
      <w:r w:rsidRPr="008F1D18">
        <w:rPr>
          <w:rFonts w:ascii="Arial" w:hAnsi="Arial" w:cs="Arial"/>
          <w:b/>
        </w:rPr>
        <w:t>Document for:</w:t>
      </w:r>
      <w:r w:rsidRPr="008F1D18">
        <w:rPr>
          <w:rFonts w:ascii="Arial" w:hAnsi="Arial" w:cs="Arial"/>
          <w:b/>
        </w:rPr>
        <w:tab/>
      </w:r>
      <w:r w:rsidRPr="008F1D18">
        <w:rPr>
          <w:rFonts w:ascii="Arial" w:hAnsi="Arial" w:cs="Arial"/>
          <w:b/>
          <w:lang w:eastAsia="zh-CN"/>
        </w:rPr>
        <w:t>A</w:t>
      </w:r>
      <w:r w:rsidRPr="008F1D18">
        <w:rPr>
          <w:rFonts w:ascii="Arial" w:hAnsi="Arial" w:cs="Arial" w:hint="eastAsia"/>
          <w:b/>
          <w:lang w:eastAsia="zh-CN"/>
        </w:rPr>
        <w:t>pproval</w:t>
      </w:r>
    </w:p>
    <w:p w:rsidR="00AF15B1" w:rsidRPr="008F1D18" w:rsidRDefault="00AF15B1">
      <w:pPr>
        <w:ind w:left="2127" w:hanging="2127"/>
        <w:rPr>
          <w:rFonts w:ascii="Arial" w:hAnsi="Arial" w:cs="Arial"/>
          <w:b/>
          <w:lang w:val="en-US" w:eastAsia="zh-CN"/>
        </w:rPr>
      </w:pPr>
      <w:r w:rsidRPr="008F1D18">
        <w:rPr>
          <w:rFonts w:ascii="Arial" w:hAnsi="Arial" w:cs="Arial"/>
          <w:b/>
        </w:rPr>
        <w:t>Agenda Item:</w:t>
      </w:r>
      <w:r w:rsidRPr="008F1D18">
        <w:rPr>
          <w:rFonts w:ascii="Arial" w:hAnsi="Arial" w:cs="Arial"/>
          <w:b/>
        </w:rPr>
        <w:tab/>
      </w:r>
      <w:r w:rsidR="008F1D18" w:rsidRPr="008F1D18">
        <w:rPr>
          <w:rFonts w:ascii="Arial" w:hAnsi="Arial" w:cs="Arial"/>
          <w:b/>
          <w:lang w:val="en-US" w:eastAsia="zh-CN"/>
        </w:rPr>
        <w:t>19.14</w:t>
      </w:r>
    </w:p>
    <w:p w:rsidR="00AF15B1" w:rsidRPr="008F1D18" w:rsidRDefault="00AF15B1">
      <w:pPr>
        <w:ind w:left="2127" w:hanging="2127"/>
        <w:rPr>
          <w:rFonts w:ascii="Arial" w:hAnsi="Arial" w:cs="Arial"/>
          <w:b/>
          <w:lang w:val="en-US" w:eastAsia="zh-CN"/>
        </w:rPr>
      </w:pPr>
      <w:r w:rsidRPr="008F1D18">
        <w:rPr>
          <w:rFonts w:ascii="Arial" w:hAnsi="Arial" w:cs="Arial"/>
          <w:b/>
        </w:rPr>
        <w:t>Work Item / Release:</w:t>
      </w:r>
      <w:r w:rsidRPr="008F1D18">
        <w:rPr>
          <w:rFonts w:ascii="Arial" w:hAnsi="Arial" w:cs="Arial"/>
          <w:b/>
        </w:rPr>
        <w:tab/>
      </w:r>
      <w:proofErr w:type="spellStart"/>
      <w:r w:rsidRPr="008F1D18">
        <w:rPr>
          <w:rFonts w:ascii="Arial" w:hAnsi="Arial" w:cs="Arial" w:hint="eastAsia"/>
          <w:b/>
        </w:rPr>
        <w:t>FS_AmbientIoT</w:t>
      </w:r>
      <w:proofErr w:type="spellEnd"/>
      <w:r w:rsidR="008F1D18" w:rsidRPr="009B1A0D">
        <w:rPr>
          <w:rFonts w:ascii="Arial" w:hAnsi="Arial" w:cs="Arial"/>
          <w:b/>
        </w:rPr>
        <w:t>/Rel-19</w:t>
      </w:r>
    </w:p>
    <w:p w:rsidR="00AF15B1" w:rsidRDefault="00AF15B1">
      <w:pPr>
        <w:rPr>
          <w:rFonts w:ascii="Arial" w:hAnsi="Arial" w:cs="Arial"/>
          <w:i/>
        </w:rPr>
      </w:pPr>
      <w:r>
        <w:rPr>
          <w:rFonts w:ascii="Arial" w:hAnsi="Arial" w:cs="Arial"/>
          <w:i/>
        </w:rPr>
        <w:t xml:space="preserve">Abstract of the contribution: This contribution proposes a new key issue </w:t>
      </w:r>
      <w:r w:rsidR="008F1D18">
        <w:rPr>
          <w:rFonts w:ascii="Arial" w:hAnsi="Arial" w:cs="Arial"/>
          <w:i/>
        </w:rPr>
        <w:t xml:space="preserve">related to WT#1 </w:t>
      </w:r>
      <w:r>
        <w:rPr>
          <w:rFonts w:ascii="Arial" w:hAnsi="Arial" w:cs="Arial"/>
          <w:i/>
        </w:rPr>
        <w:t xml:space="preserve">for </w:t>
      </w:r>
      <w:proofErr w:type="spellStart"/>
      <w:r>
        <w:rPr>
          <w:rFonts w:ascii="Arial" w:hAnsi="Arial" w:cs="Arial" w:hint="eastAsia"/>
          <w:i/>
        </w:rPr>
        <w:t>FS_AmbientIoT</w:t>
      </w:r>
      <w:proofErr w:type="spellEnd"/>
      <w:r>
        <w:rPr>
          <w:rFonts w:ascii="Arial" w:hAnsi="Arial" w:cs="Arial"/>
          <w:i/>
        </w:rPr>
        <w:t>.</w:t>
      </w:r>
    </w:p>
    <w:p w:rsidR="00AF15B1" w:rsidRDefault="00AF15B1">
      <w:pPr>
        <w:pStyle w:val="1"/>
        <w:numPr>
          <w:ilvl w:val="0"/>
          <w:numId w:val="1"/>
        </w:numPr>
        <w:rPr>
          <w:lang w:eastAsia="zh-CN"/>
        </w:rPr>
      </w:pPr>
      <w:r>
        <w:rPr>
          <w:lang w:eastAsia="zh-CN"/>
        </w:rPr>
        <w:t>Discussion</w:t>
      </w:r>
    </w:p>
    <w:p w:rsidR="00AF15B1" w:rsidRPr="008F1D18" w:rsidRDefault="008F1D18">
      <w:pPr>
        <w:pStyle w:val="B1"/>
        <w:ind w:left="0" w:firstLine="0"/>
        <w:rPr>
          <w:bCs/>
          <w:color w:val="auto"/>
          <w:lang w:val="en-US" w:eastAsia="zh-CN"/>
        </w:rPr>
      </w:pPr>
      <w:r>
        <w:rPr>
          <w:lang w:eastAsia="zh-CN"/>
        </w:rPr>
        <w:t xml:space="preserve">This KI is related </w:t>
      </w:r>
      <w:r w:rsidRPr="008F1D18">
        <w:rPr>
          <w:bCs/>
          <w:color w:val="auto"/>
          <w:lang w:val="en-US" w:eastAsia="zh-CN"/>
        </w:rPr>
        <w:t>to WT#</w:t>
      </w:r>
      <w:r w:rsidR="00AF15B1" w:rsidRPr="008F1D18">
        <w:rPr>
          <w:rFonts w:hint="eastAsia"/>
          <w:bCs/>
          <w:color w:val="auto"/>
          <w:lang w:val="en-US" w:eastAsia="zh-CN"/>
        </w:rPr>
        <w:t>1</w:t>
      </w:r>
      <w:r w:rsidR="00F90CBE">
        <w:rPr>
          <w:bCs/>
          <w:color w:val="auto"/>
          <w:lang w:val="en-US" w:eastAsia="zh-CN"/>
        </w:rPr>
        <w:t xml:space="preserve"> </w:t>
      </w:r>
      <w:r w:rsidR="00F90CBE">
        <w:rPr>
          <w:rFonts w:hint="eastAsia"/>
          <w:bCs/>
          <w:color w:val="auto"/>
          <w:lang w:val="en-US" w:eastAsia="zh-CN"/>
        </w:rPr>
        <w:t>in</w:t>
      </w:r>
      <w:r w:rsidR="00F90CBE">
        <w:rPr>
          <w:bCs/>
          <w:color w:val="auto"/>
          <w:lang w:val="en-US" w:eastAsia="zh-CN"/>
        </w:rPr>
        <w:t xml:space="preserve"> </w:t>
      </w:r>
      <w:r w:rsidR="00F90CBE">
        <w:rPr>
          <w:noProof/>
          <w:lang w:val="fr-FR"/>
        </w:rPr>
        <w:t>SP-231803</w:t>
      </w:r>
      <w:r w:rsidR="00AF15B1" w:rsidRPr="008F1D18">
        <w:rPr>
          <w:rFonts w:hint="eastAsia"/>
          <w:bCs/>
          <w:color w:val="auto"/>
          <w:lang w:val="en-US" w:eastAsia="zh-CN"/>
        </w:rPr>
        <w:t>.</w:t>
      </w:r>
    </w:p>
    <w:p w:rsidR="00AF15B1" w:rsidRDefault="00AF15B1">
      <w:pPr>
        <w:pStyle w:val="CRCoverPage"/>
        <w:numPr>
          <w:ilvl w:val="0"/>
          <w:numId w:val="2"/>
        </w:numPr>
        <w:rPr>
          <w:rFonts w:ascii="Times New Roman" w:hAnsi="Times New Roman"/>
        </w:rPr>
      </w:pPr>
      <w:r>
        <w:rPr>
          <w:rFonts w:ascii="Times New Roman" w:hAnsi="Times New Roman"/>
        </w:rPr>
        <w:t xml:space="preserve">WT#1 Architecture to support Ambient </w:t>
      </w:r>
      <w:proofErr w:type="spellStart"/>
      <w:r>
        <w:rPr>
          <w:rFonts w:ascii="Times New Roman" w:hAnsi="Times New Roman"/>
        </w:rPr>
        <w:t>IoT</w:t>
      </w:r>
      <w:proofErr w:type="spellEnd"/>
      <w:r>
        <w:rPr>
          <w:rFonts w:ascii="Times New Roman" w:hAnsi="Times New Roman"/>
        </w:rPr>
        <w:t xml:space="preserve"> including </w:t>
      </w:r>
      <w:r>
        <w:rPr>
          <w:rFonts w:ascii="Times New Roman" w:hAnsi="Times New Roman"/>
          <w:bCs/>
          <w:lang w:eastAsia="zh-CN"/>
        </w:rPr>
        <w:t>support of security</w:t>
      </w:r>
      <w:r>
        <w:rPr>
          <w:rFonts w:ascii="Times New Roman" w:hAnsi="Times New Roman"/>
          <w:bCs/>
          <w:lang w:val="en-US" w:eastAsia="zh-CN"/>
        </w:rPr>
        <w:t>, validation of</w:t>
      </w:r>
      <w:r>
        <w:rPr>
          <w:rFonts w:ascii="Times New Roman" w:hAnsi="Times New Roman" w:hint="eastAsia"/>
          <w:bCs/>
          <w:lang w:val="en-US" w:eastAsia="zh-CN"/>
        </w:rPr>
        <w:t xml:space="preserve"> </w:t>
      </w:r>
      <w:r>
        <w:rPr>
          <w:rFonts w:ascii="Times New Roman" w:hAnsi="Times New Roman"/>
          <w:bCs/>
          <w:lang w:val="en-US" w:eastAsia="zh-CN"/>
        </w:rPr>
        <w:t xml:space="preserve">the device’s ID, and securing device operations and services for an Ambient </w:t>
      </w:r>
      <w:proofErr w:type="spellStart"/>
      <w:r>
        <w:rPr>
          <w:rFonts w:ascii="Times New Roman" w:hAnsi="Times New Roman"/>
          <w:bCs/>
          <w:lang w:val="en-US" w:eastAsia="zh-CN"/>
        </w:rPr>
        <w:t>IoT</w:t>
      </w:r>
      <w:proofErr w:type="spellEnd"/>
      <w:r>
        <w:rPr>
          <w:rFonts w:ascii="Times New Roman" w:hAnsi="Times New Roman"/>
          <w:bCs/>
          <w:lang w:val="en-US" w:eastAsia="zh-CN"/>
        </w:rPr>
        <w:t xml:space="preserve"> device or a group of Ambient </w:t>
      </w:r>
      <w:proofErr w:type="spellStart"/>
      <w:r>
        <w:rPr>
          <w:rFonts w:ascii="Times New Roman" w:hAnsi="Times New Roman"/>
          <w:bCs/>
          <w:lang w:val="en-US" w:eastAsia="zh-CN"/>
        </w:rPr>
        <w:t>IoT</w:t>
      </w:r>
      <w:proofErr w:type="spellEnd"/>
      <w:r>
        <w:rPr>
          <w:rFonts w:ascii="Times New Roman" w:hAnsi="Times New Roman"/>
          <w:bCs/>
          <w:lang w:val="en-US" w:eastAsia="zh-CN"/>
        </w:rPr>
        <w:t xml:space="preserve"> devices.</w:t>
      </w:r>
    </w:p>
    <w:p w:rsidR="00AF15B1" w:rsidRDefault="00AF15B1">
      <w:pPr>
        <w:pStyle w:val="NO"/>
      </w:pPr>
      <w:r>
        <w:rPr>
          <w:rFonts w:hint="eastAsia"/>
        </w:rPr>
        <w:t>N</w:t>
      </w:r>
      <w:r>
        <w:t>OTE 2:</w:t>
      </w:r>
      <w:r>
        <w:tab/>
        <w:t>WT#1 will take into account the RAN study outcome and outcome of WT#2 and WT#3.</w:t>
      </w:r>
    </w:p>
    <w:p w:rsidR="00AF15B1" w:rsidRDefault="00AF15B1">
      <w:pPr>
        <w:pStyle w:val="NO"/>
      </w:pPr>
      <w:r>
        <w:rPr>
          <w:rFonts w:hint="eastAsia"/>
        </w:rPr>
        <w:t>N</w:t>
      </w:r>
      <w:r>
        <w:t>OTE 3:</w:t>
      </w:r>
      <w:r>
        <w:tab/>
        <w:t>WT#1 requires coordination with SA3 and enable/disable device operation will be handled by SA3.</w:t>
      </w:r>
    </w:p>
    <w:p w:rsidR="00AF15B1" w:rsidRDefault="00AF15B1">
      <w:pPr>
        <w:pStyle w:val="NO"/>
        <w:rPr>
          <w:lang w:val="en-US" w:eastAsia="zh-CN"/>
        </w:rPr>
      </w:pPr>
      <w:r>
        <w:rPr>
          <w:rFonts w:hint="eastAsia"/>
        </w:rPr>
        <w:t>N</w:t>
      </w:r>
      <w:r>
        <w:t>OTE 4:</w:t>
      </w:r>
      <w:r>
        <w:tab/>
      </w:r>
      <w:r>
        <w:rPr>
          <w:lang w:val="en-US" w:eastAsia="zh-CN"/>
        </w:rPr>
        <w:t>Charging aspects for</w:t>
      </w:r>
      <w:r>
        <w:rPr>
          <w:rFonts w:hint="eastAsia"/>
          <w:lang w:val="en-US" w:eastAsia="zh-CN"/>
        </w:rPr>
        <w:t xml:space="preserve"> Ambient </w:t>
      </w:r>
      <w:proofErr w:type="spellStart"/>
      <w:r>
        <w:rPr>
          <w:rFonts w:hint="eastAsia"/>
          <w:lang w:val="en-US" w:eastAsia="zh-CN"/>
        </w:rPr>
        <w:t>IoT</w:t>
      </w:r>
      <w:proofErr w:type="spellEnd"/>
      <w:r>
        <w:rPr>
          <w:lang w:val="en-US" w:eastAsia="zh-CN"/>
        </w:rPr>
        <w:t xml:space="preserve"> will be studied by SA5.</w:t>
      </w:r>
    </w:p>
    <w:p w:rsidR="00AF15B1" w:rsidRDefault="00AF15B1" w:rsidP="00F90CBE">
      <w:pPr>
        <w:pStyle w:val="B1"/>
        <w:ind w:left="0" w:firstLine="0"/>
        <w:rPr>
          <w:lang w:val="en-US" w:eastAsia="zh-CN"/>
        </w:rPr>
      </w:pPr>
      <w:r>
        <w:rPr>
          <w:rFonts w:hint="eastAsia"/>
          <w:lang w:val="en-US" w:eastAsia="zh-CN"/>
        </w:rPr>
        <w:t xml:space="preserve">As Ambient </w:t>
      </w:r>
      <w:proofErr w:type="spellStart"/>
      <w:r>
        <w:rPr>
          <w:rFonts w:hint="eastAsia"/>
          <w:lang w:val="en-US" w:eastAsia="zh-CN"/>
        </w:rPr>
        <w:t>IoT</w:t>
      </w:r>
      <w:proofErr w:type="spellEnd"/>
      <w:r>
        <w:rPr>
          <w:rFonts w:hint="eastAsia"/>
          <w:lang w:val="en-US" w:eastAsia="zh-CN"/>
        </w:rPr>
        <w:t xml:space="preserve"> devices are different from the traditional terminals in terms of communication modes and capabilities, 5GC cannot identify and control these devices. To solve the problem, this KI focus on the architecture enhancements to support the Ambient </w:t>
      </w:r>
      <w:proofErr w:type="spellStart"/>
      <w:r>
        <w:rPr>
          <w:rFonts w:hint="eastAsia"/>
          <w:lang w:val="en-US" w:eastAsia="zh-CN"/>
        </w:rPr>
        <w:t>IoT</w:t>
      </w:r>
      <w:proofErr w:type="spellEnd"/>
      <w:r>
        <w:rPr>
          <w:rFonts w:hint="eastAsia"/>
          <w:lang w:val="en-US" w:eastAsia="zh-CN"/>
        </w:rPr>
        <w:t xml:space="preserve"> devices and services</w:t>
      </w:r>
      <w:r w:rsidR="00F90CBE">
        <w:rPr>
          <w:lang w:val="en-US" w:eastAsia="zh-CN"/>
        </w:rPr>
        <w:t xml:space="preserve">. </w:t>
      </w:r>
    </w:p>
    <w:p w:rsidR="00AF15B1" w:rsidRDefault="00AF15B1">
      <w:pPr>
        <w:pStyle w:val="1"/>
        <w:ind w:left="0" w:firstLine="0"/>
        <w:rPr>
          <w:lang w:eastAsia="zh-CN"/>
        </w:rPr>
      </w:pPr>
      <w:r>
        <w:t xml:space="preserve">2. </w:t>
      </w:r>
      <w:r>
        <w:rPr>
          <w:rFonts w:hint="eastAsia"/>
          <w:lang w:eastAsia="zh-CN"/>
        </w:rPr>
        <w:t>Proposal</w:t>
      </w:r>
    </w:p>
    <w:p w:rsidR="00AF15B1" w:rsidRDefault="00AF15B1">
      <w:pPr>
        <w:pStyle w:val="B1"/>
        <w:ind w:left="0" w:firstLine="0"/>
        <w:rPr>
          <w:lang w:eastAsia="zh-CN"/>
        </w:rPr>
      </w:pPr>
      <w:r>
        <w:rPr>
          <w:rFonts w:hint="eastAsia"/>
          <w:lang w:eastAsia="zh-CN"/>
        </w:rPr>
        <w:t xml:space="preserve">It is proposed </w:t>
      </w:r>
      <w:r>
        <w:rPr>
          <w:lang w:eastAsia="zh-CN"/>
        </w:rPr>
        <w:t>to agree the following key issue into TR 23.700-</w:t>
      </w:r>
      <w:r>
        <w:rPr>
          <w:rFonts w:hint="eastAsia"/>
          <w:lang w:val="en-US" w:eastAsia="zh-CN"/>
        </w:rPr>
        <w:t>13</w:t>
      </w:r>
      <w:r>
        <w:rPr>
          <w:lang w:eastAsia="zh-CN"/>
        </w:rPr>
        <w:t xml:space="preserve">. </w:t>
      </w:r>
    </w:p>
    <w:p w:rsidR="00AF15B1" w:rsidRDefault="00AF15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F90CBE" w:rsidRDefault="00F90CBE" w:rsidP="00F90CBE">
      <w:pPr>
        <w:pStyle w:val="2"/>
        <w:rPr>
          <w:ins w:id="1" w:author="user1" w:date="2024-01-09T23:13:00Z"/>
          <w:lang w:val="en-US" w:eastAsia="ko-KR"/>
        </w:rPr>
      </w:pPr>
      <w:bookmarkStart w:id="2" w:name="_Toc492719432"/>
      <w:ins w:id="3" w:author="user1" w:date="2024-01-09T23:13:00Z">
        <w:r>
          <w:rPr>
            <w:lang w:val="en-US" w:eastAsia="ko-KR"/>
          </w:rPr>
          <w:t>5</w:t>
        </w:r>
        <w:r>
          <w:rPr>
            <w:lang w:val="en-US" w:eastAsia="ko-KR"/>
          </w:rPr>
          <w:tab/>
          <w:t>Key Issues</w:t>
        </w:r>
      </w:ins>
    </w:p>
    <w:p w:rsidR="00F90CBE" w:rsidRDefault="00F90CBE" w:rsidP="00F90CBE">
      <w:pPr>
        <w:pStyle w:val="2"/>
        <w:rPr>
          <w:ins w:id="4" w:author="user1" w:date="2024-01-09T23:13:00Z"/>
          <w:lang w:val="en-US" w:eastAsia="ko-KR"/>
        </w:rPr>
      </w:pPr>
      <w:bookmarkStart w:id="5" w:name="_Toc462658743"/>
      <w:proofErr w:type="gramStart"/>
      <w:ins w:id="6" w:author="user1" w:date="2024-01-09T23:13:00Z">
        <w:r>
          <w:rPr>
            <w:lang w:val="en-US" w:eastAsia="ko-KR"/>
          </w:rPr>
          <w:t>5.X</w:t>
        </w:r>
        <w:proofErr w:type="gramEnd"/>
        <w:r>
          <w:rPr>
            <w:lang w:val="en-US" w:eastAsia="ko-KR"/>
          </w:rPr>
          <w:tab/>
          <w:t xml:space="preserve">Key Issue #X: </w:t>
        </w:r>
        <w:r>
          <w:rPr>
            <w:rFonts w:hint="eastAsia"/>
            <w:lang w:val="en-US" w:eastAsia="ko-KR"/>
          </w:rPr>
          <w:t xml:space="preserve">Architecture Enhancements to Support Ambient </w:t>
        </w:r>
        <w:proofErr w:type="spellStart"/>
        <w:r>
          <w:rPr>
            <w:rFonts w:hint="eastAsia"/>
            <w:lang w:val="en-US" w:eastAsia="ko-KR"/>
          </w:rPr>
          <w:t>IoT</w:t>
        </w:r>
        <w:proofErr w:type="spellEnd"/>
        <w:r>
          <w:rPr>
            <w:lang w:val="en-US" w:eastAsia="ko-KR"/>
          </w:rPr>
          <w:t xml:space="preserve"> </w:t>
        </w:r>
      </w:ins>
    </w:p>
    <w:p w:rsidR="00F90CBE" w:rsidRDefault="00F90CBE" w:rsidP="00F90CBE">
      <w:pPr>
        <w:pStyle w:val="3"/>
        <w:rPr>
          <w:ins w:id="7" w:author="user1" w:date="2024-01-09T23:13:00Z"/>
          <w:lang w:val="en-US" w:eastAsia="ko-KR"/>
        </w:rPr>
      </w:pPr>
      <w:proofErr w:type="gramStart"/>
      <w:ins w:id="8" w:author="user1" w:date="2024-01-09T23:13:00Z">
        <w:r>
          <w:rPr>
            <w:lang w:val="en-US" w:eastAsia="ko-KR"/>
          </w:rPr>
          <w:t>5.x.1</w:t>
        </w:r>
        <w:proofErr w:type="gramEnd"/>
        <w:r>
          <w:rPr>
            <w:lang w:val="en-US" w:eastAsia="ko-KR"/>
          </w:rPr>
          <w:tab/>
          <w:t>General Description</w:t>
        </w:r>
      </w:ins>
    </w:p>
    <w:bookmarkEnd w:id="5"/>
    <w:p w:rsidR="00F90CBE" w:rsidRDefault="00F90CBE" w:rsidP="00F90CBE">
      <w:pPr>
        <w:rPr>
          <w:ins w:id="9" w:author="user1" w:date="2024-01-09T23:13:00Z"/>
          <w:lang w:val="en-US" w:eastAsia="zh-CN"/>
        </w:rPr>
      </w:pPr>
      <w:ins w:id="10" w:author="user1" w:date="2024-01-09T23:13:00Z">
        <w:r>
          <w:rPr>
            <w:rFonts w:hint="eastAsia"/>
            <w:lang w:val="en-US" w:eastAsia="zh-CN"/>
          </w:rPr>
          <w:t>Currently, 5GC supports multiple kinds of terminals such as 4G, 5G, NB-</w:t>
        </w:r>
        <w:proofErr w:type="spellStart"/>
        <w:r>
          <w:rPr>
            <w:rFonts w:hint="eastAsia"/>
            <w:lang w:val="en-US" w:eastAsia="zh-CN"/>
          </w:rPr>
          <w:t>IoT</w:t>
        </w:r>
        <w:proofErr w:type="spellEnd"/>
        <w:r>
          <w:rPr>
            <w:rFonts w:hint="eastAsia"/>
            <w:lang w:val="en-US" w:eastAsia="zh-CN"/>
          </w:rPr>
          <w:t xml:space="preserve">, </w:t>
        </w:r>
        <w:proofErr w:type="spellStart"/>
        <w:r>
          <w:rPr>
            <w:rFonts w:hint="eastAsia"/>
            <w:lang w:val="en-US" w:eastAsia="zh-CN"/>
          </w:rPr>
          <w:t>RedCap</w:t>
        </w:r>
        <w:proofErr w:type="spellEnd"/>
        <w:r>
          <w:rPr>
            <w:rFonts w:hint="eastAsia"/>
            <w:lang w:val="en-US" w:eastAsia="zh-CN"/>
          </w:rPr>
          <w:t xml:space="preserve"> and so on. However, the Ambient </w:t>
        </w:r>
        <w:proofErr w:type="spellStart"/>
        <w:r>
          <w:rPr>
            <w:rFonts w:hint="eastAsia"/>
            <w:lang w:val="en-US" w:eastAsia="zh-CN"/>
          </w:rPr>
          <w:t>IoT</w:t>
        </w:r>
        <w:proofErr w:type="spellEnd"/>
        <w:r>
          <w:rPr>
            <w:rFonts w:hint="eastAsia"/>
            <w:lang w:val="en-US" w:eastAsia="zh-CN"/>
          </w:rPr>
          <w:t xml:space="preserve"> devices are different from the traditional terminals in terms of communication modes and capabilities. To support Ambient </w:t>
        </w:r>
        <w:proofErr w:type="spellStart"/>
        <w:r>
          <w:rPr>
            <w:rFonts w:hint="eastAsia"/>
            <w:lang w:val="en-US" w:eastAsia="zh-CN"/>
          </w:rPr>
          <w:t>IoT</w:t>
        </w:r>
        <w:proofErr w:type="spellEnd"/>
        <w:r>
          <w:rPr>
            <w:rFonts w:hint="eastAsia"/>
            <w:lang w:val="en-US" w:eastAsia="zh-CN"/>
          </w:rPr>
          <w:t xml:space="preserve"> devices, the 5GC architecture should be enhanced.</w:t>
        </w:r>
      </w:ins>
    </w:p>
    <w:p w:rsidR="00F90CBE" w:rsidRDefault="00F90CBE" w:rsidP="00F90CBE">
      <w:pPr>
        <w:rPr>
          <w:ins w:id="11" w:author="user1" w:date="2024-01-09T23:13:00Z"/>
          <w:lang w:val="en-US" w:eastAsia="zh-CN"/>
        </w:rPr>
      </w:pPr>
      <w:ins w:id="12" w:author="user1" w:date="2024-01-09T23:13:00Z">
        <w:r>
          <w:rPr>
            <w:lang w:val="en-US" w:eastAsia="zh-CN"/>
          </w:rPr>
          <w:t xml:space="preserve">This Key Issue is to study the </w:t>
        </w:r>
        <w:r>
          <w:rPr>
            <w:rFonts w:hint="eastAsia"/>
            <w:lang w:val="en-US" w:eastAsia="zh-CN"/>
          </w:rPr>
          <w:t>architecture</w:t>
        </w:r>
        <w:r>
          <w:rPr>
            <w:lang w:val="en-US" w:eastAsia="zh-CN"/>
          </w:rPr>
          <w:t xml:space="preserve"> enhancement</w:t>
        </w:r>
        <w:r>
          <w:rPr>
            <w:rFonts w:hint="eastAsia"/>
            <w:lang w:val="en-US" w:eastAsia="zh-CN"/>
          </w:rPr>
          <w:t>s</w:t>
        </w:r>
        <w:r>
          <w:rPr>
            <w:lang w:val="en-US" w:eastAsia="zh-CN"/>
          </w:rPr>
          <w:t xml:space="preserve"> to </w:t>
        </w:r>
        <w:r>
          <w:rPr>
            <w:rFonts w:hint="eastAsia"/>
            <w:lang w:val="en-US" w:eastAsia="zh-CN"/>
          </w:rPr>
          <w:t xml:space="preserve">support Ambient </w:t>
        </w:r>
        <w:proofErr w:type="spellStart"/>
        <w:r>
          <w:rPr>
            <w:rFonts w:hint="eastAsia"/>
            <w:lang w:val="en-US" w:eastAsia="zh-CN"/>
          </w:rPr>
          <w:t>IoT</w:t>
        </w:r>
        <w:proofErr w:type="spellEnd"/>
        <w:r>
          <w:rPr>
            <w:rFonts w:hint="eastAsia"/>
            <w:lang w:val="en-US" w:eastAsia="zh-CN"/>
          </w:rPr>
          <w:t xml:space="preserve">, related to WT#1. The main points are presented </w:t>
        </w:r>
        <w:r>
          <w:rPr>
            <w:lang w:val="en-US" w:eastAsia="zh-CN"/>
          </w:rPr>
          <w:t>as follows:</w:t>
        </w:r>
      </w:ins>
    </w:p>
    <w:p w:rsidR="00F90CBE" w:rsidRDefault="00F90CBE" w:rsidP="00F90CBE">
      <w:pPr>
        <w:pStyle w:val="B1"/>
        <w:rPr>
          <w:ins w:id="13" w:author="user1" w:date="2024-01-09T23:13:00Z"/>
          <w:lang w:val="en-US" w:eastAsia="zh-CN"/>
        </w:rPr>
      </w:pPr>
      <w:ins w:id="14" w:author="user1" w:date="2024-01-09T23:13:00Z">
        <w:r>
          <w:rPr>
            <w:lang w:val="en-US" w:eastAsia="zh-CN"/>
          </w:rPr>
          <w:t>-</w:t>
        </w:r>
        <w:r>
          <w:rPr>
            <w:lang w:val="en-US" w:eastAsia="zh-CN"/>
          </w:rPr>
          <w:tab/>
          <w:t xml:space="preserve">Study to define the potential </w:t>
        </w:r>
        <w:r>
          <w:rPr>
            <w:rFonts w:hint="eastAsia"/>
            <w:lang w:val="en-US" w:eastAsia="zh-CN"/>
          </w:rPr>
          <w:t>architecture, e.g</w:t>
        </w:r>
        <w:r>
          <w:rPr>
            <w:lang w:val="en-US" w:eastAsia="zh-CN"/>
          </w:rPr>
          <w:t>.</w:t>
        </w:r>
        <w:r>
          <w:rPr>
            <w:rFonts w:hint="eastAsia"/>
            <w:lang w:val="en-US" w:eastAsia="zh-CN"/>
          </w:rPr>
          <w:t>, whether to add a new NF</w:t>
        </w:r>
        <w:r>
          <w:rPr>
            <w:lang w:val="en-US" w:eastAsia="zh-CN"/>
          </w:rPr>
          <w:t xml:space="preserve"> to support </w:t>
        </w:r>
        <w:r>
          <w:rPr>
            <w:rFonts w:hint="eastAsia"/>
            <w:lang w:val="en-US" w:eastAsia="zh-CN"/>
          </w:rPr>
          <w:t xml:space="preserve">Ambient </w:t>
        </w:r>
        <w:proofErr w:type="spellStart"/>
        <w:r>
          <w:rPr>
            <w:rFonts w:hint="eastAsia"/>
            <w:lang w:val="en-US" w:eastAsia="zh-CN"/>
          </w:rPr>
          <w:t>IoT</w:t>
        </w:r>
        <w:proofErr w:type="spellEnd"/>
        <w:r>
          <w:rPr>
            <w:lang w:val="en-US" w:eastAsia="zh-CN"/>
          </w:rPr>
          <w:t xml:space="preserve"> service.</w:t>
        </w:r>
      </w:ins>
    </w:p>
    <w:p w:rsidR="00F90CBE" w:rsidRDefault="00F90CBE" w:rsidP="00F90CBE">
      <w:pPr>
        <w:pStyle w:val="B1"/>
        <w:rPr>
          <w:ins w:id="15" w:author="user1" w:date="2024-01-09T23:13:00Z"/>
          <w:lang w:val="en-US" w:eastAsia="zh-CN"/>
        </w:rPr>
      </w:pPr>
      <w:ins w:id="16" w:author="user1" w:date="2024-01-09T23:13:00Z">
        <w:r>
          <w:rPr>
            <w:lang w:val="en-US" w:eastAsia="zh-CN"/>
          </w:rPr>
          <w:t>-</w:t>
        </w:r>
        <w:r>
          <w:rPr>
            <w:lang w:val="en-US" w:eastAsia="zh-CN"/>
          </w:rPr>
          <w:tab/>
          <w:t xml:space="preserve">Study </w:t>
        </w:r>
        <w:r>
          <w:rPr>
            <w:rFonts w:hint="eastAsia"/>
            <w:lang w:val="en-US" w:eastAsia="zh-CN"/>
          </w:rPr>
          <w:t>ho</w:t>
        </w:r>
        <w:r>
          <w:rPr>
            <w:lang w:val="en-US" w:eastAsia="zh-CN"/>
          </w:rPr>
          <w:t xml:space="preserve">w to </w:t>
        </w:r>
        <w:r>
          <w:rPr>
            <w:rFonts w:hint="eastAsia"/>
            <w:lang w:val="en-US" w:eastAsia="zh-CN"/>
          </w:rPr>
          <w:t xml:space="preserve">support secure communication for Ambient </w:t>
        </w:r>
        <w:proofErr w:type="spellStart"/>
        <w:r>
          <w:rPr>
            <w:rFonts w:hint="eastAsia"/>
            <w:lang w:val="en-US" w:eastAsia="zh-CN"/>
          </w:rPr>
          <w:t>IoT</w:t>
        </w:r>
        <w:proofErr w:type="spellEnd"/>
        <w:r>
          <w:rPr>
            <w:rFonts w:hint="eastAsia"/>
            <w:lang w:val="en-US" w:eastAsia="zh-CN"/>
          </w:rPr>
          <w:t xml:space="preserve"> devices.</w:t>
        </w:r>
      </w:ins>
    </w:p>
    <w:p w:rsidR="00F90CBE" w:rsidRDefault="00F90CBE" w:rsidP="00F90CBE">
      <w:pPr>
        <w:pStyle w:val="B1"/>
        <w:rPr>
          <w:ins w:id="17" w:author="user1" w:date="2024-01-09T23:13:00Z"/>
          <w:rFonts w:eastAsia="等线"/>
          <w:lang w:val="en-US" w:eastAsia="zh-CN"/>
        </w:rPr>
      </w:pPr>
      <w:ins w:id="18" w:author="user1" w:date="2024-01-09T23:13:00Z">
        <w:r>
          <w:rPr>
            <w:rFonts w:hint="eastAsia"/>
            <w:lang w:val="en-US" w:eastAsia="zh-CN"/>
          </w:rPr>
          <w:t>-  Study the</w:t>
        </w:r>
        <w:r>
          <w:rPr>
            <w:lang w:val="en-US" w:eastAsia="zh-CN"/>
          </w:rPr>
          <w:t xml:space="preserve"> </w:t>
        </w:r>
        <w:r>
          <w:rPr>
            <w:rFonts w:hint="eastAsia"/>
            <w:lang w:val="en-US" w:eastAsia="zh-CN"/>
          </w:rPr>
          <w:t>enhancements</w:t>
        </w:r>
        <w:r>
          <w:rPr>
            <w:lang w:val="en-US" w:eastAsia="zh-CN"/>
          </w:rPr>
          <w:t xml:space="preserve"> for</w:t>
        </w:r>
        <w:r>
          <w:rPr>
            <w:rFonts w:hint="eastAsia"/>
            <w:lang w:val="en-US" w:eastAsia="zh-CN"/>
          </w:rPr>
          <w:t xml:space="preserve"> interfaces and protocols to support Ambient </w:t>
        </w:r>
        <w:proofErr w:type="spellStart"/>
        <w:r>
          <w:rPr>
            <w:rFonts w:hint="eastAsia"/>
            <w:lang w:val="en-US" w:eastAsia="zh-CN"/>
          </w:rPr>
          <w:t>IoT</w:t>
        </w:r>
        <w:proofErr w:type="spellEnd"/>
        <w:r>
          <w:rPr>
            <w:lang w:val="en-US" w:eastAsia="zh-CN"/>
          </w:rPr>
          <w:t xml:space="preserve"> feature</w:t>
        </w:r>
        <w:r>
          <w:rPr>
            <w:rFonts w:hint="eastAsia"/>
            <w:lang w:val="en-US" w:eastAsia="zh-CN"/>
          </w:rPr>
          <w:t>.</w:t>
        </w:r>
      </w:ins>
    </w:p>
    <w:p w:rsidR="00F90CBE" w:rsidRDefault="00F90CBE" w:rsidP="00F90CBE">
      <w:pPr>
        <w:pStyle w:val="NO"/>
        <w:rPr>
          <w:ins w:id="19" w:author="user1" w:date="2024-01-09T23:17:00Z"/>
        </w:rPr>
      </w:pPr>
      <w:ins w:id="20" w:author="user1" w:date="2024-01-09T23:17:00Z">
        <w:r>
          <w:rPr>
            <w:rFonts w:hint="eastAsia"/>
          </w:rPr>
          <w:t>N</w:t>
        </w:r>
        <w:r>
          <w:t>OTE </w:t>
        </w:r>
      </w:ins>
      <w:ins w:id="21" w:author="user1" w:date="2024-01-09T23:18:00Z">
        <w:r>
          <w:t>1</w:t>
        </w:r>
      </w:ins>
      <w:ins w:id="22" w:author="user1" w:date="2024-01-09T23:17:00Z">
        <w:r>
          <w:t>:</w:t>
        </w:r>
        <w:r>
          <w:tab/>
          <w:t>WT#1 will take into account the RAN study outcome and outcome of WT#2 and WT#3.</w:t>
        </w:r>
      </w:ins>
    </w:p>
    <w:p w:rsidR="00F90CBE" w:rsidRDefault="00F90CBE" w:rsidP="00F90CBE">
      <w:pPr>
        <w:pStyle w:val="NO"/>
        <w:rPr>
          <w:ins w:id="23" w:author="user1" w:date="2024-01-09T23:17:00Z"/>
        </w:rPr>
      </w:pPr>
      <w:ins w:id="24" w:author="user1" w:date="2024-01-09T23:17:00Z">
        <w:r>
          <w:rPr>
            <w:rFonts w:hint="eastAsia"/>
          </w:rPr>
          <w:t>N</w:t>
        </w:r>
        <w:r>
          <w:t>OTE </w:t>
        </w:r>
      </w:ins>
      <w:ins w:id="25" w:author="user1" w:date="2024-01-09T23:18:00Z">
        <w:r>
          <w:t>2</w:t>
        </w:r>
      </w:ins>
      <w:ins w:id="26" w:author="user1" w:date="2024-01-09T23:17:00Z">
        <w:r>
          <w:t>:</w:t>
        </w:r>
        <w:r>
          <w:tab/>
          <w:t>WT#1 requires coordination with SA3 and enable/disable device operation will be handled by SA3.</w:t>
        </w:r>
      </w:ins>
    </w:p>
    <w:p w:rsidR="00AF15B1" w:rsidRPr="00F90CBE" w:rsidRDefault="00F90CBE" w:rsidP="00F90CBE">
      <w:pPr>
        <w:pStyle w:val="NO"/>
        <w:rPr>
          <w:lang w:val="en-US" w:eastAsia="zh-CN"/>
        </w:rPr>
      </w:pPr>
      <w:ins w:id="27" w:author="user1" w:date="2024-01-09T23:17:00Z">
        <w:r>
          <w:rPr>
            <w:rFonts w:hint="eastAsia"/>
          </w:rPr>
          <w:lastRenderedPageBreak/>
          <w:t>N</w:t>
        </w:r>
        <w:r>
          <w:t>OTE </w:t>
        </w:r>
      </w:ins>
      <w:ins w:id="28" w:author="user1" w:date="2024-01-09T23:18:00Z">
        <w:r>
          <w:t>3</w:t>
        </w:r>
      </w:ins>
      <w:ins w:id="29" w:author="user1" w:date="2024-01-09T23:17:00Z">
        <w:r>
          <w:t>:</w:t>
        </w:r>
        <w:r>
          <w:tab/>
        </w:r>
        <w:r>
          <w:rPr>
            <w:lang w:val="en-US" w:eastAsia="zh-CN"/>
          </w:rPr>
          <w:t>Charging aspects for</w:t>
        </w:r>
        <w:r>
          <w:rPr>
            <w:rFonts w:hint="eastAsia"/>
            <w:lang w:val="en-US" w:eastAsia="zh-CN"/>
          </w:rPr>
          <w:t xml:space="preserve"> Ambient </w:t>
        </w:r>
        <w:proofErr w:type="spellStart"/>
        <w:r>
          <w:rPr>
            <w:rFonts w:hint="eastAsia"/>
            <w:lang w:val="en-US" w:eastAsia="zh-CN"/>
          </w:rPr>
          <w:t>IoT</w:t>
        </w:r>
        <w:proofErr w:type="spellEnd"/>
        <w:r>
          <w:rPr>
            <w:lang w:val="en-US" w:eastAsia="zh-CN"/>
          </w:rPr>
          <w:t xml:space="preserve"> will be studied by SA5.</w:t>
        </w:r>
      </w:ins>
    </w:p>
    <w:bookmarkEnd w:id="2"/>
    <w:p w:rsidR="00AF15B1" w:rsidRDefault="00AF15B1">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Pr>
          <w:rFonts w:ascii="Arial" w:hAnsi="Arial" w:cs="Arial"/>
          <w:color w:val="FF0000"/>
          <w:sz w:val="28"/>
          <w:szCs w:val="28"/>
          <w:lang w:val="en-US"/>
        </w:rPr>
        <w:t>* * * End of change * * * *</w:t>
      </w:r>
    </w:p>
    <w:sectPr w:rsidR="00AF15B1">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35E" w:rsidRDefault="0011435E">
      <w:pPr>
        <w:spacing w:after="0"/>
      </w:pPr>
      <w:r>
        <w:separator/>
      </w:r>
    </w:p>
  </w:endnote>
  <w:endnote w:type="continuationSeparator" w:id="0">
    <w:p w:rsidR="0011435E" w:rsidRDefault="001143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5B1" w:rsidRDefault="00AF15B1">
    <w:pPr>
      <w:framePr w:w="646" w:h="244" w:hRule="exact" w:wrap="around" w:vAnchor="text" w:hAnchor="margin" w:y="-5"/>
      <w:rPr>
        <w:rFonts w:ascii="Arial" w:hAnsi="Arial" w:cs="Arial"/>
        <w:b/>
        <w:bCs/>
        <w:i/>
        <w:iCs/>
        <w:sz w:val="18"/>
      </w:rPr>
    </w:pPr>
    <w:r>
      <w:rPr>
        <w:rFonts w:ascii="Arial" w:hAnsi="Arial" w:cs="Arial"/>
        <w:b/>
        <w:bCs/>
        <w:i/>
        <w:iCs/>
        <w:sz w:val="18"/>
      </w:rPr>
      <w:t>3GPP</w:t>
    </w:r>
  </w:p>
  <w:p w:rsidR="00AF15B1" w:rsidRDefault="00AF15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F15B1" w:rsidRDefault="00AF15B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35E" w:rsidRDefault="0011435E">
      <w:pPr>
        <w:spacing w:after="0"/>
      </w:pPr>
      <w:r>
        <w:separator/>
      </w:r>
    </w:p>
  </w:footnote>
  <w:footnote w:type="continuationSeparator" w:id="0">
    <w:p w:rsidR="0011435E" w:rsidRDefault="001143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5B1" w:rsidRDefault="00AF15B1"/>
  <w:p w:rsidR="00AF15B1" w:rsidRDefault="00AF15B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5B1" w:rsidRDefault="00AF15B1">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AF15B1" w:rsidRDefault="00AF15B1">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A175A">
      <w:rPr>
        <w:rFonts w:ascii="Arial" w:hAnsi="Arial" w:cs="Arial"/>
        <w:b/>
        <w:bCs/>
        <w:noProof/>
        <w:sz w:val="18"/>
      </w:rPr>
      <w:t>2</w:t>
    </w:r>
    <w:r>
      <w:rPr>
        <w:rFonts w:ascii="Arial" w:hAnsi="Arial" w:cs="Arial"/>
        <w:b/>
        <w:bCs/>
        <w:sz w:val="18"/>
      </w:rPr>
      <w:fldChar w:fldCharType="end"/>
    </w:r>
  </w:p>
  <w:p w:rsidR="00AF15B1" w:rsidRDefault="00AF15B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92B47"/>
    <w:multiLevelType w:val="multilevel"/>
    <w:tmpl w:val="04892B47"/>
    <w:lvl w:ilvl="0">
      <w:start w:val="1"/>
      <w:numFmt w:val="decimal"/>
      <w:lvlText w:val="%1."/>
      <w:lvlJc w:val="left"/>
      <w:pPr>
        <w:ind w:left="400" w:hanging="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000001">
      <v:fill color="white"/>
      <v:stroke color="#000001"/>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5A9E"/>
    <w:rsid w:val="00045D97"/>
    <w:rsid w:val="00046F24"/>
    <w:rsid w:val="000477A3"/>
    <w:rsid w:val="00050466"/>
    <w:rsid w:val="000506FC"/>
    <w:rsid w:val="00051035"/>
    <w:rsid w:val="00052392"/>
    <w:rsid w:val="00052C1F"/>
    <w:rsid w:val="00054197"/>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138E"/>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5F"/>
    <w:rsid w:val="0011209D"/>
    <w:rsid w:val="00112CB1"/>
    <w:rsid w:val="001137E1"/>
    <w:rsid w:val="00113FBF"/>
    <w:rsid w:val="0011435E"/>
    <w:rsid w:val="001148E7"/>
    <w:rsid w:val="0011494A"/>
    <w:rsid w:val="00115618"/>
    <w:rsid w:val="0011720A"/>
    <w:rsid w:val="0013163E"/>
    <w:rsid w:val="001338E0"/>
    <w:rsid w:val="00140A7F"/>
    <w:rsid w:val="00145EB5"/>
    <w:rsid w:val="001478D3"/>
    <w:rsid w:val="001529AA"/>
    <w:rsid w:val="0015595E"/>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632B4"/>
    <w:rsid w:val="00264147"/>
    <w:rsid w:val="00264584"/>
    <w:rsid w:val="002652E2"/>
    <w:rsid w:val="00270A27"/>
    <w:rsid w:val="00271B57"/>
    <w:rsid w:val="00271B5C"/>
    <w:rsid w:val="002720BD"/>
    <w:rsid w:val="00273E26"/>
    <w:rsid w:val="0027544B"/>
    <w:rsid w:val="002759C3"/>
    <w:rsid w:val="002765B5"/>
    <w:rsid w:val="00277C6F"/>
    <w:rsid w:val="0028160C"/>
    <w:rsid w:val="00282289"/>
    <w:rsid w:val="00283574"/>
    <w:rsid w:val="00283E9B"/>
    <w:rsid w:val="0028448D"/>
    <w:rsid w:val="00285B41"/>
    <w:rsid w:val="00285E3B"/>
    <w:rsid w:val="002876E6"/>
    <w:rsid w:val="00287EF5"/>
    <w:rsid w:val="00291F35"/>
    <w:rsid w:val="002926B8"/>
    <w:rsid w:val="00292B9D"/>
    <w:rsid w:val="00292E84"/>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D25"/>
    <w:rsid w:val="004C7D0E"/>
    <w:rsid w:val="004D1B52"/>
    <w:rsid w:val="004D2653"/>
    <w:rsid w:val="004D3071"/>
    <w:rsid w:val="004D3B4F"/>
    <w:rsid w:val="004D7073"/>
    <w:rsid w:val="004D7D07"/>
    <w:rsid w:val="004E0527"/>
    <w:rsid w:val="004E17CC"/>
    <w:rsid w:val="004E1935"/>
    <w:rsid w:val="004E3E89"/>
    <w:rsid w:val="004E3FC4"/>
    <w:rsid w:val="004E41A7"/>
    <w:rsid w:val="004E4798"/>
    <w:rsid w:val="004E4D3B"/>
    <w:rsid w:val="004E5948"/>
    <w:rsid w:val="004E5B56"/>
    <w:rsid w:val="004E6379"/>
    <w:rsid w:val="004E6747"/>
    <w:rsid w:val="004E6B6C"/>
    <w:rsid w:val="004F042E"/>
    <w:rsid w:val="004F103E"/>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4A54"/>
    <w:rsid w:val="005279E8"/>
    <w:rsid w:val="005300AB"/>
    <w:rsid w:val="00530202"/>
    <w:rsid w:val="00531576"/>
    <w:rsid w:val="00531B43"/>
    <w:rsid w:val="005326B5"/>
    <w:rsid w:val="005332DE"/>
    <w:rsid w:val="00537B35"/>
    <w:rsid w:val="005406EA"/>
    <w:rsid w:val="00542839"/>
    <w:rsid w:val="005431FC"/>
    <w:rsid w:val="00544F95"/>
    <w:rsid w:val="005454F6"/>
    <w:rsid w:val="00546A6B"/>
    <w:rsid w:val="005509C5"/>
    <w:rsid w:val="00552901"/>
    <w:rsid w:val="00553799"/>
    <w:rsid w:val="00554CF4"/>
    <w:rsid w:val="00556102"/>
    <w:rsid w:val="0055686F"/>
    <w:rsid w:val="005617B2"/>
    <w:rsid w:val="005624E5"/>
    <w:rsid w:val="005718F0"/>
    <w:rsid w:val="00571C50"/>
    <w:rsid w:val="00572627"/>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A0CD1"/>
    <w:rsid w:val="005A18FB"/>
    <w:rsid w:val="005A1E92"/>
    <w:rsid w:val="005A22A0"/>
    <w:rsid w:val="005A250E"/>
    <w:rsid w:val="005A3B1C"/>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56B"/>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C97"/>
    <w:rsid w:val="00601D93"/>
    <w:rsid w:val="00604A13"/>
    <w:rsid w:val="00606A14"/>
    <w:rsid w:val="00610558"/>
    <w:rsid w:val="00612637"/>
    <w:rsid w:val="00612C63"/>
    <w:rsid w:val="00612D19"/>
    <w:rsid w:val="006136CE"/>
    <w:rsid w:val="006155B1"/>
    <w:rsid w:val="00615927"/>
    <w:rsid w:val="00615BB8"/>
    <w:rsid w:val="00615C4B"/>
    <w:rsid w:val="00615E46"/>
    <w:rsid w:val="00617CEB"/>
    <w:rsid w:val="0062299A"/>
    <w:rsid w:val="00622F35"/>
    <w:rsid w:val="006240C7"/>
    <w:rsid w:val="00624941"/>
    <w:rsid w:val="00630798"/>
    <w:rsid w:val="00632DDB"/>
    <w:rsid w:val="0063375A"/>
    <w:rsid w:val="0063391B"/>
    <w:rsid w:val="00634376"/>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D5D"/>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8A7"/>
    <w:rsid w:val="00697109"/>
    <w:rsid w:val="00697D3C"/>
    <w:rsid w:val="006A09A3"/>
    <w:rsid w:val="006A64A8"/>
    <w:rsid w:val="006A6620"/>
    <w:rsid w:val="006A7601"/>
    <w:rsid w:val="006B0775"/>
    <w:rsid w:val="006B0F90"/>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315"/>
    <w:rsid w:val="00704A79"/>
    <w:rsid w:val="00704C61"/>
    <w:rsid w:val="00704F4E"/>
    <w:rsid w:val="00706CD3"/>
    <w:rsid w:val="00707492"/>
    <w:rsid w:val="0071400F"/>
    <w:rsid w:val="007145DD"/>
    <w:rsid w:val="00717152"/>
    <w:rsid w:val="00717358"/>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2163"/>
    <w:rsid w:val="007B3B2D"/>
    <w:rsid w:val="007B5242"/>
    <w:rsid w:val="007B6526"/>
    <w:rsid w:val="007B7DE6"/>
    <w:rsid w:val="007C2A1D"/>
    <w:rsid w:val="007C2C76"/>
    <w:rsid w:val="007C449C"/>
    <w:rsid w:val="007C4703"/>
    <w:rsid w:val="007C6B1C"/>
    <w:rsid w:val="007C73F9"/>
    <w:rsid w:val="007D0F10"/>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6319"/>
    <w:rsid w:val="00807623"/>
    <w:rsid w:val="00807B3C"/>
    <w:rsid w:val="008104A9"/>
    <w:rsid w:val="00813ACB"/>
    <w:rsid w:val="008153FE"/>
    <w:rsid w:val="008156F0"/>
    <w:rsid w:val="00820279"/>
    <w:rsid w:val="0082187C"/>
    <w:rsid w:val="00821934"/>
    <w:rsid w:val="00823108"/>
    <w:rsid w:val="00824EE4"/>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55D8"/>
    <w:rsid w:val="00865F2B"/>
    <w:rsid w:val="008713CF"/>
    <w:rsid w:val="00875366"/>
    <w:rsid w:val="008775AF"/>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6644"/>
    <w:rsid w:val="008D12C6"/>
    <w:rsid w:val="008D2373"/>
    <w:rsid w:val="008D2A3F"/>
    <w:rsid w:val="008D475A"/>
    <w:rsid w:val="008D6B30"/>
    <w:rsid w:val="008D7EC7"/>
    <w:rsid w:val="008E4078"/>
    <w:rsid w:val="008E40BC"/>
    <w:rsid w:val="008E529B"/>
    <w:rsid w:val="008E5FC1"/>
    <w:rsid w:val="008E7938"/>
    <w:rsid w:val="008F0CB7"/>
    <w:rsid w:val="008F1D18"/>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7055C"/>
    <w:rsid w:val="009719FF"/>
    <w:rsid w:val="00972144"/>
    <w:rsid w:val="00972255"/>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4FF8"/>
    <w:rsid w:val="009A7F5B"/>
    <w:rsid w:val="009B0144"/>
    <w:rsid w:val="009B19D8"/>
    <w:rsid w:val="009B1F35"/>
    <w:rsid w:val="009B20A4"/>
    <w:rsid w:val="009B29B3"/>
    <w:rsid w:val="009B4C44"/>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2EAB"/>
    <w:rsid w:val="00AC32C0"/>
    <w:rsid w:val="00AC3B7E"/>
    <w:rsid w:val="00AC753C"/>
    <w:rsid w:val="00AD3619"/>
    <w:rsid w:val="00AD4DD1"/>
    <w:rsid w:val="00AD74D3"/>
    <w:rsid w:val="00AE0E88"/>
    <w:rsid w:val="00AE1C1C"/>
    <w:rsid w:val="00AE1E96"/>
    <w:rsid w:val="00AE409D"/>
    <w:rsid w:val="00AF15B1"/>
    <w:rsid w:val="00AF18BF"/>
    <w:rsid w:val="00AF1A36"/>
    <w:rsid w:val="00AF2B6F"/>
    <w:rsid w:val="00AF3810"/>
    <w:rsid w:val="00AF63D8"/>
    <w:rsid w:val="00AF68E7"/>
    <w:rsid w:val="00AF6E7C"/>
    <w:rsid w:val="00B0093A"/>
    <w:rsid w:val="00B0110F"/>
    <w:rsid w:val="00B022D9"/>
    <w:rsid w:val="00B025EB"/>
    <w:rsid w:val="00B0297D"/>
    <w:rsid w:val="00B1170A"/>
    <w:rsid w:val="00B13728"/>
    <w:rsid w:val="00B13EBB"/>
    <w:rsid w:val="00B15283"/>
    <w:rsid w:val="00B1639E"/>
    <w:rsid w:val="00B1762D"/>
    <w:rsid w:val="00B20754"/>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B9"/>
    <w:rsid w:val="00B665B7"/>
    <w:rsid w:val="00B70FDD"/>
    <w:rsid w:val="00B712A0"/>
    <w:rsid w:val="00B7303A"/>
    <w:rsid w:val="00B739E9"/>
    <w:rsid w:val="00B763DB"/>
    <w:rsid w:val="00B77C52"/>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4C"/>
    <w:rsid w:val="00C27F60"/>
    <w:rsid w:val="00C31567"/>
    <w:rsid w:val="00C32190"/>
    <w:rsid w:val="00C35090"/>
    <w:rsid w:val="00C368B7"/>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FF4"/>
    <w:rsid w:val="00C95F34"/>
    <w:rsid w:val="00C96B81"/>
    <w:rsid w:val="00C9722E"/>
    <w:rsid w:val="00C97642"/>
    <w:rsid w:val="00CA07BF"/>
    <w:rsid w:val="00CA6D14"/>
    <w:rsid w:val="00CB0284"/>
    <w:rsid w:val="00CB072E"/>
    <w:rsid w:val="00CB2D01"/>
    <w:rsid w:val="00CB46A5"/>
    <w:rsid w:val="00CB5C7C"/>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80191"/>
    <w:rsid w:val="00D83BB4"/>
    <w:rsid w:val="00D853CB"/>
    <w:rsid w:val="00D8595E"/>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F8A"/>
    <w:rsid w:val="00DC6EEC"/>
    <w:rsid w:val="00DD12F9"/>
    <w:rsid w:val="00DD1DCF"/>
    <w:rsid w:val="00DD3D66"/>
    <w:rsid w:val="00DD5859"/>
    <w:rsid w:val="00DD6F34"/>
    <w:rsid w:val="00DD7403"/>
    <w:rsid w:val="00DE1C90"/>
    <w:rsid w:val="00DE1FE8"/>
    <w:rsid w:val="00DE57B4"/>
    <w:rsid w:val="00DE6443"/>
    <w:rsid w:val="00DE66B9"/>
    <w:rsid w:val="00DF02DB"/>
    <w:rsid w:val="00DF16B7"/>
    <w:rsid w:val="00DF2E2A"/>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3982"/>
    <w:rsid w:val="00E84CE9"/>
    <w:rsid w:val="00E84F4C"/>
    <w:rsid w:val="00E85205"/>
    <w:rsid w:val="00E853D9"/>
    <w:rsid w:val="00E87A12"/>
    <w:rsid w:val="00E9024A"/>
    <w:rsid w:val="00E925DB"/>
    <w:rsid w:val="00E93635"/>
    <w:rsid w:val="00E94A06"/>
    <w:rsid w:val="00E973AE"/>
    <w:rsid w:val="00EA15B8"/>
    <w:rsid w:val="00EA175A"/>
    <w:rsid w:val="00EA23A7"/>
    <w:rsid w:val="00EA46C2"/>
    <w:rsid w:val="00EB0266"/>
    <w:rsid w:val="00EB2878"/>
    <w:rsid w:val="00EB2C29"/>
    <w:rsid w:val="00EB4681"/>
    <w:rsid w:val="00EB65E1"/>
    <w:rsid w:val="00EB6CFA"/>
    <w:rsid w:val="00EB7588"/>
    <w:rsid w:val="00EC0558"/>
    <w:rsid w:val="00EC264B"/>
    <w:rsid w:val="00EC3BCF"/>
    <w:rsid w:val="00EC63BD"/>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45CB"/>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7019C"/>
    <w:rsid w:val="00F7101B"/>
    <w:rsid w:val="00F72204"/>
    <w:rsid w:val="00F73067"/>
    <w:rsid w:val="00F732DD"/>
    <w:rsid w:val="00F77CB9"/>
    <w:rsid w:val="00F80E13"/>
    <w:rsid w:val="00F82E1A"/>
    <w:rsid w:val="00F831E6"/>
    <w:rsid w:val="00F86E0E"/>
    <w:rsid w:val="00F871C4"/>
    <w:rsid w:val="00F90677"/>
    <w:rsid w:val="00F90CBE"/>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8AE"/>
    <w:rsid w:val="00FC1B09"/>
    <w:rsid w:val="00FC2DFF"/>
    <w:rsid w:val="00FC67EF"/>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A194455"/>
    <w:rsid w:val="0C9949B9"/>
    <w:rsid w:val="13D11213"/>
    <w:rsid w:val="21290208"/>
    <w:rsid w:val="294A7173"/>
    <w:rsid w:val="2C866019"/>
    <w:rsid w:val="2E4D5985"/>
    <w:rsid w:val="34EE6BB8"/>
    <w:rsid w:val="38E7353D"/>
    <w:rsid w:val="4E1A6AB1"/>
    <w:rsid w:val="5E93283E"/>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000001">
      <v:fill color="white"/>
      <v:stroke color="#000001"/>
    </o:shapedefaults>
    <o:shapelayout v:ext="edit">
      <o:idmap v:ext="edit" data="1"/>
    </o:shapelayout>
  </w:shapeDefaults>
  <w:decimalSymbol w:val="."/>
  <w:listSeparator w:val=","/>
  <w15:chartTrackingRefBased/>
  <w15:docId w15:val="{BD7E889D-59D0-4C2E-95BA-B746C7F49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annotation text"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ja-JP" w:bidi="ar-SA"/>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pPr>
      <w:spacing w:after="200"/>
    </w:pPr>
    <w:rPr>
      <w:b/>
      <w:bCs/>
      <w:color w:val="4F81BD"/>
      <w:sz w:val="18"/>
      <w:szCs w:val="18"/>
    </w:rPr>
  </w:style>
  <w:style w:type="paragraph" w:styleId="a4">
    <w:name w:val="Document Map"/>
    <w:basedOn w:val="a"/>
    <w:link w:val="a5"/>
    <w:rPr>
      <w:rFonts w:ascii="宋体"/>
      <w:sz w:val="18"/>
      <w:szCs w:val="18"/>
    </w:rPr>
  </w:style>
  <w:style w:type="character" w:customStyle="1" w:styleId="a5">
    <w:name w:val="文档结构图 字符"/>
    <w:link w:val="a4"/>
    <w:rPr>
      <w:rFonts w:ascii="宋体"/>
      <w:color w:val="000000"/>
      <w:sz w:val="18"/>
      <w:szCs w:val="18"/>
      <w:lang w:val="en-GB" w:eastAsia="ja-JP"/>
    </w:rPr>
  </w:style>
  <w:style w:type="paragraph" w:styleId="a6">
    <w:name w:val="annotation text"/>
    <w:basedOn w:val="a"/>
    <w:link w:val="a7"/>
    <w:unhideWhenUsed/>
  </w:style>
  <w:style w:type="character" w:customStyle="1" w:styleId="a7">
    <w:name w:val="批注文字 字符"/>
    <w:link w:val="a6"/>
    <w:semiHidden/>
    <w:rPr>
      <w:color w:val="000000"/>
      <w:lang w:val="en-GB" w:eastAsia="ja-JP"/>
    </w:rPr>
  </w:style>
  <w:style w:type="paragraph" w:styleId="a8">
    <w:name w:val="Body Text"/>
    <w:basedOn w:val="a"/>
    <w:link w:val="a9"/>
    <w:pPr>
      <w:overflowPunct/>
      <w:autoSpaceDE/>
      <w:autoSpaceDN/>
      <w:adjustRightInd/>
      <w:textAlignment w:val="auto"/>
    </w:pPr>
    <w:rPr>
      <w:color w:val="auto"/>
      <w:lang w:eastAsia="en-US"/>
    </w:rPr>
  </w:style>
  <w:style w:type="character" w:customStyle="1" w:styleId="a9">
    <w:name w:val="正文文本 字符"/>
    <w:link w:val="a8"/>
    <w:rPr>
      <w:lang w:val="en-GB" w:eastAsia="en-US"/>
    </w:rPr>
  </w:style>
  <w:style w:type="paragraph" w:styleId="80">
    <w:name w:val="toc 8"/>
    <w:basedOn w:val="11"/>
    <w:semiHidden/>
    <w:pPr>
      <w:spacing w:before="180"/>
      <w:ind w:left="2693" w:hanging="2693"/>
    </w:pPr>
    <w:rPr>
      <w:b/>
    </w:rPr>
  </w:style>
  <w:style w:type="paragraph" w:styleId="aa">
    <w:name w:val="Balloon Text"/>
    <w:basedOn w:val="a"/>
    <w:link w:val="ab"/>
    <w:pPr>
      <w:spacing w:after="0"/>
    </w:pPr>
    <w:rPr>
      <w:sz w:val="18"/>
      <w:szCs w:val="18"/>
    </w:rPr>
  </w:style>
  <w:style w:type="character" w:customStyle="1" w:styleId="ab">
    <w:name w:val="批注框文本 字符"/>
    <w:link w:val="aa"/>
    <w:rPr>
      <w:color w:val="000000"/>
      <w:sz w:val="18"/>
      <w:szCs w:val="18"/>
      <w:lang w:val="en-GB" w:eastAsia="ja-JP"/>
    </w:rPr>
  </w:style>
  <w:style w:type="paragraph" w:styleId="ac">
    <w:name w:val="footer"/>
    <w:basedOn w:val="a"/>
    <w:pPr>
      <w:tabs>
        <w:tab w:val="center" w:pos="4153"/>
        <w:tab w:val="right" w:pos="8306"/>
      </w:tabs>
    </w:pPr>
  </w:style>
  <w:style w:type="paragraph" w:styleId="ad">
    <w:name w:val="header"/>
    <w:basedOn w:val="a"/>
    <w:link w:val="ae"/>
    <w:pPr>
      <w:tabs>
        <w:tab w:val="center" w:pos="4153"/>
        <w:tab w:val="right" w:pos="8306"/>
      </w:tabs>
    </w:pPr>
  </w:style>
  <w:style w:type="character" w:customStyle="1" w:styleId="ae">
    <w:name w:val="页眉 字符"/>
    <w:link w:val="ad"/>
    <w:rPr>
      <w:color w:val="000000"/>
      <w:lang w:val="en-GB" w:eastAsia="ja-JP" w:bidi="ar-SA"/>
    </w:rPr>
  </w:style>
  <w:style w:type="paragraph" w:styleId="90">
    <w:name w:val="toc 9"/>
    <w:basedOn w:val="80"/>
    <w:semiHidden/>
    <w:pPr>
      <w:ind w:left="1418" w:hanging="1418"/>
    </w:pPr>
  </w:style>
  <w:style w:type="paragraph" w:styleId="af">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f0">
    <w:name w:val="annotation subject"/>
    <w:basedOn w:val="a6"/>
    <w:next w:val="a6"/>
    <w:link w:val="af1"/>
    <w:unhideWhenUsed/>
    <w:rPr>
      <w:b/>
      <w:bCs/>
    </w:rPr>
  </w:style>
  <w:style w:type="character" w:customStyle="1" w:styleId="af1">
    <w:name w:val="批注主题 字符"/>
    <w:link w:val="af0"/>
    <w:semiHidden/>
    <w:rPr>
      <w:b/>
      <w:bCs/>
      <w:color w:val="000000"/>
      <w:lang w:val="en-GB" w:eastAsia="ja-JP"/>
    </w:r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Theme"/>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nhideWhenUsed/>
    <w:rPr>
      <w:sz w:val="21"/>
      <w:szCs w:val="21"/>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rPr>
      <w:rFonts w:eastAsia="Times New Roman"/>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locked/>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rPr>
      <w:rFonts w:eastAsia="Times New Roman"/>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11">
    <w:name w:val="彩色列表 - 强调文字颜色 11"/>
    <w:basedOn w:val="a"/>
    <w:uiPriority w:val="34"/>
    <w:qFormat/>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customStyle="1" w:styleId="4-51">
    <w:name w:val="网格表 4 - 着色 51"/>
    <w:basedOn w:val="a1"/>
    <w:uiPriority w:val="4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rPr>
      <w:color w:val="FF0000"/>
      <w:lang w:eastAsia="en-US"/>
    </w:rPr>
  </w:style>
  <w:style w:type="paragraph" w:customStyle="1" w:styleId="-110">
    <w:name w:val="彩色底纹 - 强调文字颜色 11"/>
    <w:uiPriority w:val="99"/>
    <w:semiHidden/>
    <w:rPr>
      <w:color w:val="000000"/>
      <w:lang w:val="en-GB" w:eastAsia="ja-JP"/>
    </w:rPr>
  </w:style>
  <w:style w:type="paragraph" w:styleId="af5">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rPr>
      <w:rFonts w:ascii="Courier" w:hAnsi="Courier" w:hint="default"/>
      <w:b w:val="0"/>
      <w:bCs w:val="0"/>
      <w:i w:val="0"/>
      <w:iCs w:val="0"/>
      <w:color w:val="000000"/>
    </w:rPr>
  </w:style>
  <w:style w:type="paragraph" w:styleId="af6">
    <w:name w:val="Revision"/>
    <w:uiPriority w:val="71"/>
    <w:unhideWhenUsed/>
    <w:rPr>
      <w:color w:val="000000"/>
      <w:lang w:val="en-GB" w:eastAsia="ja-JP"/>
    </w:rPr>
  </w:style>
  <w:style w:type="paragraph" w:customStyle="1" w:styleId="N3">
    <w:name w:val="N3"/>
    <w:basedOn w:val="a"/>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Pr>
      <w:rFonts w:ascii="Calibri" w:eastAsia="MS Mincho"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o0">
    <w:name w:val="no"/>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style>
  <w:style w:type="paragraph" w:customStyle="1" w:styleId="CRCoverPage">
    <w:name w:val="CR Cover Page"/>
    <w:qFormat/>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353</Words>
  <Characters>2013</Characters>
  <Application>Microsoft Office Word</Application>
  <DocSecurity>0</DocSecurity>
  <Lines>16</Lines>
  <Paragraphs>4</Paragraphs>
  <ScaleCrop>false</ScaleCrop>
  <Company>ETSI/MCC</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CTPClassification=CTP_IC:VisualMarkings=, CTPClassification=CTP_IC</cp:keywords>
  <cp:lastModifiedBy>user2</cp:lastModifiedBy>
  <cp:revision>6</cp:revision>
  <cp:lastPrinted>2003-09-26T03:29:00Z</cp:lastPrinted>
  <dcterms:created xsi:type="dcterms:W3CDTF">2024-01-07T10:08:00Z</dcterms:created>
  <dcterms:modified xsi:type="dcterms:W3CDTF">2024-01-12T13:37:00Z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